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407B97">
        <w:rPr>
          <w:b/>
          <w:i/>
          <w:noProof/>
          <w:sz w:val="28"/>
        </w:rPr>
        <w:t>244</w:t>
      </w:r>
      <w:r w:rsidR="008E0B0B">
        <w:rPr>
          <w:b/>
          <w:i/>
          <w:noProof/>
          <w:sz w:val="28"/>
        </w:rPr>
        <w:t>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F7E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F7E89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F7E8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E0B0B" w:rsidP="008E0B0B">
            <w:pPr>
              <w:pStyle w:val="CRCoverPage"/>
              <w:spacing w:after="0"/>
              <w:jc w:val="center"/>
              <w:rPr>
                <w:noProof/>
              </w:rPr>
            </w:pPr>
            <w:r w:rsidRPr="008E0B0B"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70236" w:rsidP="00FF7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7E8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F7E89">
              <w:rPr>
                <w:b/>
                <w:noProof/>
                <w:sz w:val="28"/>
              </w:rPr>
              <w:t>7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FF7E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A6D2F">
            <w:pPr>
              <w:pStyle w:val="CRCoverPage"/>
              <w:spacing w:after="0"/>
              <w:ind w:left="100"/>
              <w:rPr>
                <w:noProof/>
              </w:rPr>
            </w:pPr>
            <w:r w:rsidRPr="002A6D2F">
              <w:rPr>
                <w:noProof/>
                <w:lang w:eastAsia="zh-CN"/>
              </w:rPr>
              <w:t>Correction to applicability for NR MobEnc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F0D9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08402B">
              <w:rPr>
                <w:noProof/>
              </w:rPr>
              <w:t>NR_Mob_enh-UEConTest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E0B0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8E0B0B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57A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157A63">
              <w:rPr>
                <w:noProof/>
                <w:lang w:eastAsia="zh-CN"/>
              </w:rPr>
              <w:t xml:space="preserve">To correct </w:t>
            </w:r>
            <w:r w:rsidR="00157A63" w:rsidRPr="00157A63">
              <w:rPr>
                <w:noProof/>
                <w:lang w:eastAsia="zh-CN"/>
              </w:rPr>
              <w:t xml:space="preserve">applicability for NR </w:t>
            </w:r>
            <w:r w:rsidR="00157A63" w:rsidRPr="00FF7E89">
              <w:rPr>
                <w:noProof/>
                <w:lang w:eastAsia="zh-CN"/>
              </w:rPr>
              <w:t>enhMob</w:t>
            </w:r>
            <w:r w:rsidR="00157A63" w:rsidRPr="00157A63">
              <w:rPr>
                <w:noProof/>
                <w:lang w:eastAsia="zh-CN"/>
              </w:rPr>
              <w:t xml:space="preserve"> TCs</w:t>
            </w:r>
            <w:r w:rsidR="00157A63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57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157A63">
              <w:rPr>
                <w:noProof/>
                <w:lang w:eastAsia="zh-CN"/>
              </w:rPr>
              <w:t xml:space="preserve">Correct </w:t>
            </w:r>
            <w:r w:rsidR="00157A63" w:rsidRPr="00157A63">
              <w:rPr>
                <w:noProof/>
                <w:lang w:eastAsia="zh-CN"/>
              </w:rPr>
              <w:t xml:space="preserve">applicability for NR </w:t>
            </w:r>
            <w:r w:rsidR="00157A63" w:rsidRPr="00FF7E89">
              <w:rPr>
                <w:noProof/>
                <w:lang w:eastAsia="zh-CN"/>
              </w:rPr>
              <w:t>enhMob</w:t>
            </w:r>
            <w:r w:rsidR="00157A63" w:rsidRPr="00157A63">
              <w:rPr>
                <w:noProof/>
                <w:lang w:eastAsia="zh-CN"/>
              </w:rPr>
              <w:t xml:space="preserve"> TC</w:t>
            </w:r>
            <w:r w:rsidR="00157A63">
              <w:rPr>
                <w:noProof/>
                <w:lang w:eastAsia="zh-CN"/>
              </w:rPr>
              <w:t xml:space="preserve"> </w:t>
            </w:r>
            <w:r w:rsidR="00157A63" w:rsidRPr="00157A63">
              <w:rPr>
                <w:noProof/>
                <w:lang w:eastAsia="zh-CN"/>
              </w:rPr>
              <w:t>8.1.4.</w:t>
            </w:r>
            <w:r w:rsidR="00157A63">
              <w:rPr>
                <w:noProof/>
                <w:lang w:eastAsia="zh-CN"/>
              </w:rPr>
              <w:t>3</w:t>
            </w:r>
            <w:r w:rsidR="00157A63" w:rsidRPr="00157A63">
              <w:rPr>
                <w:noProof/>
                <w:lang w:eastAsia="zh-CN"/>
              </w:rPr>
              <w:t>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3425C" w:rsidP="0013425C">
            <w:pPr>
              <w:pStyle w:val="CRCoverPage"/>
              <w:spacing w:after="0"/>
              <w:ind w:left="100"/>
              <w:rPr>
                <w:noProof/>
              </w:rPr>
            </w:pPr>
            <w:r w:rsidRPr="0013425C">
              <w:rPr>
                <w:noProof/>
                <w:lang w:eastAsia="zh-CN"/>
              </w:rPr>
              <w:t>The specification will not align</w:t>
            </w:r>
            <w:r>
              <w:rPr>
                <w:noProof/>
                <w:lang w:eastAsia="zh-CN"/>
              </w:rPr>
              <w:t xml:space="preserve"> with WP</w:t>
            </w:r>
            <w:r w:rsidRPr="0013425C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A0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3F0D9C">
              <w:rPr>
                <w:noProof/>
                <w:lang w:eastAsia="zh-CN"/>
              </w:rPr>
              <w:t>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F7E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FF7E8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F7E8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06902" w:rsidRDefault="00206902" w:rsidP="00206902">
      <w:pPr>
        <w:pStyle w:val="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r w:rsidRPr="001F3AFB"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  <w:bookmarkEnd w:id="2"/>
      <w:bookmarkEnd w:id="3"/>
      <w:bookmarkEnd w:id="4"/>
      <w:bookmarkEnd w:id="5"/>
      <w:bookmarkEnd w:id="6"/>
      <w:bookmarkEnd w:id="7"/>
    </w:p>
    <w:p w:rsidR="002A14C6" w:rsidRPr="002A14C6" w:rsidRDefault="002A14C6" w:rsidP="002A14C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>
        <w:rPr>
          <w:rFonts w:eastAsiaTheme="minorEastAsia"/>
          <w:lang w:eastAsia="zh-CN"/>
        </w:rPr>
        <w:t>…</w:t>
      </w:r>
    </w:p>
    <w:p w:rsidR="002A14C6" w:rsidRPr="001F3AFB" w:rsidRDefault="002A14C6" w:rsidP="002A14C6">
      <w:pPr>
        <w:pStyle w:val="TH"/>
      </w:pPr>
      <w:r w:rsidRPr="001F3AFB">
        <w:t>Table 4.1-3a: Applicability of Protocol conformance RRC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7"/>
        <w:gridCol w:w="33"/>
        <w:gridCol w:w="777"/>
        <w:gridCol w:w="33"/>
        <w:gridCol w:w="1137"/>
        <w:gridCol w:w="33"/>
        <w:gridCol w:w="3564"/>
        <w:gridCol w:w="33"/>
      </w:tblGrid>
      <w:tr w:rsidR="002A14C6" w:rsidRPr="001F3AFB" w:rsidTr="0088618A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p w:rsidR="002A14C6" w:rsidRPr="001F3AFB" w:rsidRDefault="002A14C6" w:rsidP="0088618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gridSpan w:val="2"/>
            <w:tcBorders>
              <w:bottom w:val="nil"/>
            </w:tcBorders>
          </w:tcPr>
          <w:p w:rsidR="002A14C6" w:rsidRPr="001F3AFB" w:rsidRDefault="002A14C6" w:rsidP="0088618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:rsidR="002A14C6" w:rsidRPr="001F3AFB" w:rsidRDefault="002A14C6" w:rsidP="0088618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4"/>
          </w:tcPr>
          <w:p w:rsidR="002A14C6" w:rsidRPr="001F3AFB" w:rsidRDefault="002A14C6" w:rsidP="0088618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2A14C6" w:rsidRPr="001F3AFB" w:rsidTr="0088618A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:rsidR="002A14C6" w:rsidRPr="001F3AFB" w:rsidRDefault="002A14C6" w:rsidP="0088618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0" w:type="dxa"/>
            <w:gridSpan w:val="2"/>
            <w:tcBorders>
              <w:top w:val="nil"/>
              <w:bottom w:val="single" w:sz="4" w:space="0" w:color="auto"/>
            </w:tcBorders>
          </w:tcPr>
          <w:p w:rsidR="002A14C6" w:rsidRPr="001F3AFB" w:rsidRDefault="002A14C6" w:rsidP="0088618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:rsidR="002A14C6" w:rsidRPr="001F3AFB" w:rsidRDefault="002A14C6" w:rsidP="0088618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2A14C6" w:rsidRPr="001F3AFB" w:rsidRDefault="002A14C6" w:rsidP="0088618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</w:tcPr>
          <w:p w:rsidR="002A14C6" w:rsidRPr="001F3AFB" w:rsidRDefault="002A14C6" w:rsidP="0088618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1F3AFB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RRC </w:t>
            </w:r>
            <w:r>
              <w:rPr>
                <w:rFonts w:cs="Arial"/>
                <w:b/>
                <w:bCs/>
                <w:sz w:val="16"/>
                <w:szCs w:val="16"/>
              </w:rPr>
              <w:t>r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elease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RRC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esume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BD2AA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BD2AA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Intra-frequency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Inter-frequency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Inter-band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Intra-frequency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Inter-frequency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Inter-band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Intra-frequency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Inter-frequency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Inter-band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8.1.3.1.18.1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Continuation of the measurements after RRC Resume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8.1.3.2.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B7C1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B7C1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lastRenderedPageBreak/>
              <w:t>8.1.4.1.7.2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Inter-RAT handover </w:t>
            </w:r>
            <w:r w:rsidRPr="009C535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from </w:t>
            </w: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1F3AFB">
              <w:rPr>
                <w:rFonts w:ascii="Arial" w:hAnsi="Arial" w:cs="Arial"/>
                <w:sz w:val="16"/>
                <w:szCs w:val="16"/>
              </w:rPr>
              <w:t>EN-DC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EN-DC</w:t>
            </w:r>
            <w:r w:rsidRPr="00CE1F02">
              <w:rPr>
                <w:rFonts w:ascii="Arial" w:hAnsi="Arial" w:cs="Arial"/>
                <w:sz w:val="16"/>
                <w:szCs w:val="16"/>
              </w:rPr>
              <w:t xml:space="preserve"> and inter-RAT Handover from NR to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5GS and E-UTRA</w:t>
            </w:r>
            <w:r>
              <w:rPr>
                <w:rFonts w:ascii="Arial" w:hAnsi="Arial" w:cs="Arial"/>
                <w:sz w:val="16"/>
                <w:szCs w:val="16"/>
              </w:rPr>
              <w:t xml:space="preserve">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82273C" w:rsidRDefault="002A14C6" w:rsidP="0088618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82273C">
              <w:rPr>
                <w:rFonts w:ascii="Arial" w:hAnsi="Arial" w:cs="Arial"/>
                <w:b/>
                <w:sz w:val="16"/>
                <w:szCs w:val="16"/>
              </w:rPr>
              <w:t>8.1.4.3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82273C" w:rsidRDefault="002A14C6" w:rsidP="0088618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82273C">
              <w:rPr>
                <w:rFonts w:ascii="Arial" w:hAnsi="Arial" w:cs="Arial"/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E1F02" w:rsidRDefault="002A14C6" w:rsidP="0088618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E1F02" w:rsidRDefault="002A14C6" w:rsidP="0088618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DAPS handover / Success</w:t>
            </w:r>
            <w:ins w:id="8" w:author="HUAWEI" w:date="2021-04-28T15:51:00Z">
              <w:r w:rsidR="00647B15" w:rsidRPr="00467C5E">
                <w:t xml:space="preserve"> / Intra-frequency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Del="00242979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2A14C6" w:rsidRPr="00EF25EB" w:rsidTr="0088618A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EF25E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EF25EB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EF25EB" w:rsidRDefault="002A14C6" w:rsidP="0088618A">
            <w:pPr>
              <w:pStyle w:val="TAL"/>
              <w:rPr>
                <w:b/>
                <w:sz w:val="16"/>
                <w:szCs w:val="16"/>
              </w:rPr>
            </w:pPr>
            <w:r w:rsidRPr="00EF25EB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EF25E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EF25E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EF25E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EF25EB" w:rsidTr="0088618A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2A14C6" w:rsidRPr="00EF25EB" w:rsidTr="0088618A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2A14C6" w:rsidRPr="00EF25EB" w:rsidTr="0088618A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EF25E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SI change / Notification of BCCH modification / Short message for SI update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5GS</w:t>
            </w:r>
            <w:r w:rsidRPr="00BD2AA7">
              <w:rPr>
                <w:sz w:val="16"/>
                <w:szCs w:val="16"/>
              </w:rPr>
              <w:t xml:space="preserve"> and RRC_INACTIVE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E6661">
              <w:rPr>
                <w:sz w:val="16"/>
                <w:szCs w:val="16"/>
              </w:rPr>
              <w:t>8.1.5.2.2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4E6661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E666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E6661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E6661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BD2AA7">
              <w:rPr>
                <w:sz w:val="16"/>
                <w:szCs w:val="16"/>
              </w:rPr>
              <w:t xml:space="preserve"> and RRC_INACTIVE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1F3AFB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lastRenderedPageBreak/>
              <w:t>8.1.5.4.1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1F3AFB">
              <w:rPr>
                <w:sz w:val="16"/>
                <w:szCs w:val="16"/>
              </w:rPr>
              <w:t>CounterCheck</w:t>
            </w:r>
            <w:proofErr w:type="spellEnd"/>
            <w:r w:rsidRPr="001F3AFB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8.1.5.5.1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</w:t>
            </w:r>
            <w:r w:rsidRPr="001F3AFB">
              <w:t xml:space="preserve">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inter-band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hint="eastAsia"/>
                <w:b/>
                <w:bCs/>
                <w:sz w:val="16"/>
                <w:szCs w:val="16"/>
              </w:rPr>
              <w:t>8</w:t>
            </w:r>
            <w:r w:rsidRPr="00CB49E4">
              <w:rPr>
                <w:b/>
                <w:bCs/>
                <w:sz w:val="16"/>
                <w:szCs w:val="16"/>
              </w:rPr>
              <w:t>.1.5.8.2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CB49E4">
              <w:rPr>
                <w:sz w:val="16"/>
                <w:szCs w:val="16"/>
                <w:lang w:eastAsia="zh-CN"/>
              </w:rPr>
              <w:t>.1.5.8.2.1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sz w:val="16"/>
                <w:szCs w:val="16"/>
              </w:rPr>
              <w:t>RRC_Inactive</w:t>
            </w:r>
            <w:proofErr w:type="spellEnd"/>
            <w:r w:rsidRPr="00CB49E4">
              <w:rPr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CB49E4">
              <w:rPr>
                <w:sz w:val="16"/>
                <w:szCs w:val="16"/>
                <w:lang w:eastAsia="zh-CN"/>
              </w:rPr>
              <w:t>.1.5.8.2.2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sz w:val="16"/>
                <w:szCs w:val="16"/>
              </w:rPr>
              <w:t>RRC_Inactive</w:t>
            </w:r>
            <w:proofErr w:type="spellEnd"/>
            <w:r w:rsidRPr="00CB49E4">
              <w:rPr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CB49E4">
              <w:rPr>
                <w:sz w:val="16"/>
                <w:szCs w:val="16"/>
                <w:lang w:eastAsia="zh-CN"/>
              </w:rPr>
              <w:t>.1.5.8.2.3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sz w:val="16"/>
                <w:szCs w:val="16"/>
              </w:rPr>
              <w:t>RRC_Inactive</w:t>
            </w:r>
            <w:proofErr w:type="spellEnd"/>
            <w:r w:rsidRPr="00CB49E4">
              <w:rPr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rPr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E0303">
              <w:rPr>
                <w:bCs/>
              </w:rPr>
              <w:t>8.1.6.1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rPr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rPr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sz w:val="16"/>
                <w:szCs w:val="16"/>
              </w:rPr>
              <w:t>8.1.6.1.1.1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rPr>
                <w:sz w:val="16"/>
                <w:szCs w:val="16"/>
              </w:rPr>
            </w:pPr>
            <w:r w:rsidRPr="003161A4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674C9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</w:rPr>
              <w:t>5G Core</w:t>
            </w:r>
            <w:r w:rsidRPr="004674C9">
              <w:rPr>
                <w:sz w:val="16"/>
                <w:szCs w:val="16"/>
              </w:rPr>
              <w:t xml:space="preserve"> and </w:t>
            </w:r>
            <w:proofErr w:type="spellStart"/>
            <w:r>
              <w:rPr>
                <w:sz w:val="16"/>
                <w:szCs w:val="16"/>
              </w:rPr>
              <w:t>and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4674C9">
              <w:rPr>
                <w:sz w:val="16"/>
                <w:szCs w:val="16"/>
              </w:rPr>
              <w:t>standalone GNSS receiver to provide detailed location information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sz w:val="16"/>
                <w:szCs w:val="16"/>
              </w:rPr>
              <w:t>8.1.6.1.1.2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rPr>
                <w:sz w:val="16"/>
                <w:szCs w:val="16"/>
              </w:rPr>
            </w:pPr>
            <w:r w:rsidRPr="00C3256B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B49E4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674C9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4674C9">
                <w:rPr>
                  <w:sz w:val="16"/>
                  <w:szCs w:val="16"/>
                </w:rPr>
                <w:t>support</w:t>
              </w:r>
            </w:smartTag>
            <w:r>
              <w:rPr>
                <w:sz w:val="16"/>
                <w:szCs w:val="16"/>
              </w:rPr>
              <w:t xml:space="preserve">ing </w:t>
            </w:r>
            <w:r w:rsidRPr="001F3AFB">
              <w:rPr>
                <w:sz w:val="16"/>
                <w:szCs w:val="16"/>
              </w:rPr>
              <w:t>5G Core</w:t>
            </w:r>
            <w:r w:rsidRPr="004674C9">
              <w:rPr>
                <w:sz w:val="16"/>
                <w:szCs w:val="16"/>
              </w:rPr>
              <w:t xml:space="preserve"> and </w:t>
            </w:r>
            <w:r w:rsidRPr="00C3256B">
              <w:rPr>
                <w:sz w:val="16"/>
                <w:szCs w:val="16"/>
              </w:rPr>
              <w:t>UL PDCP Packet Delay per DRB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lastRenderedPageBreak/>
              <w:t>8.1.6.1.2.6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8.1.6.1.2.9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8.1.6.1.2.10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3161A4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C3256B" w:rsidRDefault="002A14C6" w:rsidP="0088618A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4674C9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.</w:t>
            </w:r>
            <w:r>
              <w:rPr>
                <w:rFonts w:cs="Arial"/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Cs/>
                <w:sz w:val="16"/>
                <w:szCs w:val="16"/>
              </w:rPr>
              <w:t>Radio L</w:t>
            </w:r>
            <w:r>
              <w:rPr>
                <w:rFonts w:cs="Arial"/>
                <w:bCs/>
                <w:sz w:val="16"/>
                <w:szCs w:val="16"/>
              </w:rPr>
              <w:t>ink Failure / Reporting of Inter</w:t>
            </w:r>
            <w:r w:rsidRPr="00144EB6">
              <w:rPr>
                <w:rFonts w:cs="Arial"/>
                <w:bCs/>
                <w:sz w:val="16"/>
                <w:szCs w:val="16"/>
              </w:rPr>
              <w:t>-frequency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544599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8.1.6.1.4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544599" w:rsidRDefault="002A14C6" w:rsidP="0088618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544599" w:rsidRDefault="002A14C6" w:rsidP="0088618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82273C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proofErr w:type="spellStart"/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Cxxx</w:t>
            </w:r>
            <w:proofErr w:type="spellEnd"/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:rsidR="002A14C6" w:rsidRPr="0082273C" w:rsidRDefault="002A14C6" w:rsidP="0088618A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82273C">
              <w:rPr>
                <w:rFonts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544599" w:rsidRDefault="002A14C6" w:rsidP="0088618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Cxxx</w:t>
            </w:r>
            <w:proofErr w:type="spellEnd"/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544599" w:rsidRDefault="002A14C6" w:rsidP="0088618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Cxxx</w:t>
            </w:r>
            <w:proofErr w:type="spellEnd"/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544599" w:rsidRDefault="002A14C6" w:rsidP="0088618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Cxxx</w:t>
            </w:r>
            <w:proofErr w:type="spellEnd"/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544599" w:rsidRDefault="002A14C6" w:rsidP="0088618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Cxxx</w:t>
            </w:r>
            <w:proofErr w:type="spellEnd"/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544599" w:rsidRDefault="002A14C6" w:rsidP="0088618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Cxxx</w:t>
            </w:r>
            <w:proofErr w:type="spellEnd"/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8.1.6.2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544599" w:rsidRDefault="002A14C6" w:rsidP="0088618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rPr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</w:t>
            </w: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C5353">
              <w:rPr>
                <w:rFonts w:cs="Arial"/>
                <w:b/>
                <w:sz w:val="16"/>
                <w:szCs w:val="16"/>
              </w:rPr>
              <w:t>Radio Bearer Addition, Modification</w:t>
            </w:r>
            <w:r w:rsidRPr="001F3AFB">
              <w:rPr>
                <w:rFonts w:cs="Arial"/>
                <w:b/>
                <w:sz w:val="16"/>
                <w:szCs w:val="16"/>
              </w:rPr>
              <w:t xml:space="preserve"> and Release / </w:t>
            </w:r>
            <w:r w:rsidRPr="009C5353">
              <w:rPr>
                <w:rFonts w:cs="Arial"/>
                <w:b/>
                <w:sz w:val="16"/>
                <w:szCs w:val="16"/>
              </w:rPr>
              <w:t>SRB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lastRenderedPageBreak/>
              <w:t>8.2.2.2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Del="00746051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Del="006221A7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Del="00746051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Del="00746051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Del="00746051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Del="00746051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</w:t>
            </w:r>
            <w:r>
              <w:rPr>
                <w:rFonts w:cs="Arial"/>
                <w:b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</w:t>
            </w:r>
            <w:r>
              <w:rPr>
                <w:rFonts w:cs="Arial"/>
                <w:sz w:val="16"/>
                <w:szCs w:val="16"/>
                <w:lang w:eastAsia="zh-CN"/>
              </w:rPr>
              <w:t>s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Intra-frequency measurements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A4 </w:t>
            </w:r>
            <w:r w:rsidRPr="00AF5DA0">
              <w:rPr>
                <w:rFonts w:cs="Arial"/>
                <w:b/>
                <w:sz w:val="16"/>
                <w:szCs w:val="16"/>
                <w:lang w:eastAsia="zh-CN"/>
              </w:rPr>
              <w:t xml:space="preserve">(intra-frequency, inter-frequency and inter-band measurements) </w:t>
            </w: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/ Measurement of Neighbour NR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82273C" w:rsidRDefault="002A14C6" w:rsidP="0088618A">
            <w:pPr>
              <w:pStyle w:val="TAL"/>
              <w:rPr>
                <w:sz w:val="16"/>
                <w:szCs w:val="16"/>
                <w:lang w:eastAsia="zh-CN"/>
              </w:rPr>
            </w:pPr>
            <w:r w:rsidRPr="0082273C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8.2.3.9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  <w:r w:rsidRPr="00AF5DA0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AF5DA0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</w:t>
            </w: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Gaps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F5DA0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Measurement Gaps / NR FR2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C71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Inter-Band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lastRenderedPageBreak/>
              <w:t>8.2.4.2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Del="00746051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r w:rsidRPr="00264216">
              <w:rPr>
                <w:rFonts w:cs="Arial"/>
                <w:sz w:val="16"/>
                <w:szCs w:val="16"/>
              </w:rPr>
              <w:t>Random</w:t>
            </w:r>
            <w:r w:rsidRPr="001F3AFB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1F3AFB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NR-DC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Del="006221A7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Del="006221A7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NR-DC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Del="006221A7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8.2.5.3.2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BD2AA7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BD2AA7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C80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UEs supporting NR-DC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Del="006221A7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Del="006221A7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BD2AA7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D2AA7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C80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UEs supporting NR-DC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Del="006221A7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Del="006221A7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Failure information / RLC failure / SCG / EN-DC /</w:t>
            </w:r>
            <w:r w:rsidRPr="001F3AFB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inter-band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Failure information / RLC failure / SCG / EN-DC /</w:t>
            </w:r>
            <w:r w:rsidRPr="001F3AFB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lastRenderedPageBreak/>
              <w:t>8.2.6.1.2.1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inter-band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non-contiguous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2A14C6" w:rsidRPr="001F3AFB" w:rsidRDefault="002A14C6" w:rsidP="0088618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14C6" w:rsidRPr="001F3AFB" w:rsidTr="0088618A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bCs/>
                <w:sz w:val="16"/>
                <w:szCs w:val="16"/>
              </w:rPr>
              <w:t>PSCell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4C6" w:rsidRPr="001F3AFB" w:rsidRDefault="002A14C6" w:rsidP="008861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EN-DC</w:t>
            </w:r>
          </w:p>
        </w:tc>
      </w:tr>
    </w:tbl>
    <w:p w:rsidR="002A14C6" w:rsidRPr="001F3AFB" w:rsidRDefault="002A14C6" w:rsidP="002A14C6"/>
    <w:p w:rsidR="002A14C6" w:rsidRPr="001F3AFB" w:rsidRDefault="002A14C6" w:rsidP="002A14C6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BDE" w:rsidRDefault="00F12BDE">
      <w:r>
        <w:separator/>
      </w:r>
    </w:p>
  </w:endnote>
  <w:endnote w:type="continuationSeparator" w:id="0">
    <w:p w:rsidR="00F12BDE" w:rsidRDefault="00F1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BDE" w:rsidRDefault="00F12BDE">
      <w:r>
        <w:separator/>
      </w:r>
    </w:p>
  </w:footnote>
  <w:footnote w:type="continuationSeparator" w:id="0">
    <w:p w:rsidR="00F12BDE" w:rsidRDefault="00F12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3425C"/>
    <w:rsid w:val="00145D43"/>
    <w:rsid w:val="00157A6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06902"/>
    <w:rsid w:val="0026004D"/>
    <w:rsid w:val="002640DD"/>
    <w:rsid w:val="00275D12"/>
    <w:rsid w:val="00284FEB"/>
    <w:rsid w:val="002860C4"/>
    <w:rsid w:val="002A14C6"/>
    <w:rsid w:val="002A6D2F"/>
    <w:rsid w:val="002B5741"/>
    <w:rsid w:val="002C5B7C"/>
    <w:rsid w:val="002E472E"/>
    <w:rsid w:val="00300455"/>
    <w:rsid w:val="00305409"/>
    <w:rsid w:val="00321439"/>
    <w:rsid w:val="00341863"/>
    <w:rsid w:val="003609EF"/>
    <w:rsid w:val="0036231A"/>
    <w:rsid w:val="00362A0B"/>
    <w:rsid w:val="00374DD4"/>
    <w:rsid w:val="003D4A19"/>
    <w:rsid w:val="003E1A36"/>
    <w:rsid w:val="003F0D9C"/>
    <w:rsid w:val="00407B97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4826"/>
    <w:rsid w:val="00621188"/>
    <w:rsid w:val="006257ED"/>
    <w:rsid w:val="00640B56"/>
    <w:rsid w:val="00647B15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E0B0B"/>
    <w:rsid w:val="008F3789"/>
    <w:rsid w:val="008F686C"/>
    <w:rsid w:val="009148DE"/>
    <w:rsid w:val="00941E30"/>
    <w:rsid w:val="0094368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0C70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0236"/>
    <w:rsid w:val="00EB09B7"/>
    <w:rsid w:val="00ED5CE0"/>
    <w:rsid w:val="00EE7D7C"/>
    <w:rsid w:val="00F12BDE"/>
    <w:rsid w:val="00F25D98"/>
    <w:rsid w:val="00F300FB"/>
    <w:rsid w:val="00F671BC"/>
    <w:rsid w:val="00FB387D"/>
    <w:rsid w:val="00FB638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0690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06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6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6902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A14C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2A14C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1">
    <w:name w:val="批注框文本 Char"/>
    <w:link w:val="ae"/>
    <w:rsid w:val="002A14C6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2A14C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A14C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A14C6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2A14C6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2A14C6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2A14C6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2A14C6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2A14C6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2A14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A14C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A14C6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2A14C6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2A14C6"/>
  </w:style>
  <w:style w:type="character" w:customStyle="1" w:styleId="B1Char1">
    <w:name w:val="B1 Char1"/>
    <w:qFormat/>
    <w:rsid w:val="002A14C6"/>
    <w:rPr>
      <w:rFonts w:ascii="Times New Roman" w:eastAsia="Times New Roman" w:hAnsi="Times New Roman"/>
    </w:rPr>
  </w:style>
  <w:style w:type="character" w:customStyle="1" w:styleId="B3Char2">
    <w:name w:val="B3 Char2"/>
    <w:qFormat/>
    <w:rsid w:val="002A14C6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2A14C6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2A14C6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4"/>
    <w:uiPriority w:val="99"/>
    <w:unhideWhenUsed/>
    <w:rsid w:val="002A14C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2A14C6"/>
    <w:rPr>
      <w:rFonts w:ascii="Calibri" w:eastAsiaTheme="minorEastAsia" w:hAnsi="Calibri" w:cs="Calibri"/>
      <w:sz w:val="22"/>
      <w:szCs w:val="21"/>
      <w:lang w:eastAsia="en-GB"/>
    </w:rPr>
  </w:style>
  <w:style w:type="paragraph" w:styleId="af2">
    <w:name w:val="Revision"/>
    <w:hidden/>
    <w:uiPriority w:val="99"/>
    <w:semiHidden/>
    <w:rsid w:val="002A14C6"/>
    <w:rPr>
      <w:rFonts w:ascii="Times New Roman" w:eastAsiaTheme="minorEastAsia" w:hAnsi="Times New Roman"/>
      <w:lang w:val="en-GB" w:eastAsia="en-US"/>
    </w:rPr>
  </w:style>
  <w:style w:type="character" w:customStyle="1" w:styleId="TAL0">
    <w:name w:val="TAL (文字)"/>
    <w:rsid w:val="002A14C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2A14C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241A5-1253-4759-8685-8AD9A37E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12</Pages>
  <Words>6136</Words>
  <Characters>34978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2021-01-05T02:27:00Z</dcterms:created>
  <dcterms:modified xsi:type="dcterms:W3CDTF">2021-05-08T06:07:00Z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(3)HBNEUWpEKjLJIl0IseCoRAzIXz+dEhf1ony9KoreEKBfJnag0e9JNgFqfJ2Gke9/aty+e5my
SaVVf0Lowi07V1L62tcGGY5ylly1Xk9eedl20p/wtsH/vLoDQI80Z0NAjtjuxGDGtmlteVhn
1f1Qwdx/wIJIlzR8xkqaymdS87ZgMguo7x6zNJaKHIbOi6lW/v8sFOEWqHfFNMXZsho+YhCV
ViIaqLeS2fgRY9YnQf</vt:lpwstr>
  </property>
  <property fmtid="{D5CDD505-2E9C-101B-9397-08002B2CF9AE}" pid="22" name="_2015_ms_pID_7253431">
    <vt:lpwstr>8Lv9vZAYzXXC/FoAmki9u0HCjI3jVjh9/AplYDagHGBo/IJzrnLjYk
lOaNICCU5JqyS0ys/OUa6j0Hs2omBb2d2OzsfCuwp0XYCGTKd7lEThIi0pFnmYw4mWuDHV2j
itVGgb4GQPQFtsXSLJP9gHzURaM6eMExx/YtpEP85kx3zMz+0GWBra1NzPy1VCebY3lDDJyy
6nr/V+IVPYZTWpXP+p8ayVKd07mqRyrV0d/x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1620454059</vt:lpwstr>
  </property>
</Properties>
</file>